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b/>
          <w:sz w:val="24"/>
        </w:rPr>
        <w:t>3GPP TSG-SA5 Meeting #148-e</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hint="eastAsia" w:ascii="Arial" w:hAnsi="Arial" w:cs="Arial"/>
          <w:b/>
          <w:sz w:val="24"/>
        </w:rPr>
        <w:t>S5-233564</w:t>
      </w:r>
    </w:p>
    <w:p>
      <w:pPr>
        <w:keepNext/>
        <w:pBdr>
          <w:bottom w:val="single" w:color="auto" w:sz="4" w:space="1"/>
        </w:pBdr>
        <w:tabs>
          <w:tab w:val="right" w:pos="9639"/>
        </w:tabs>
        <w:outlineLvl w:val="0"/>
        <w:rPr>
          <w:rFonts w:ascii="Arial" w:hAnsi="Arial" w:cs="Arial"/>
          <w:b/>
          <w:sz w:val="24"/>
        </w:rPr>
      </w:pPr>
      <w:r>
        <w:rPr>
          <w:sz w:val="24"/>
        </w:rPr>
        <w:t>e-meeting, 17-25 April 2023</w:t>
      </w:r>
      <w:bookmarkStart w:id="34" w:name="_GoBack"/>
      <w:bookmarkEnd w:id="34"/>
      <w:r>
        <w:rPr>
          <w:rFonts w:ascii="Arial" w:hAnsi="Arial" w:cs="Arial"/>
          <w:b/>
          <w:sz w:val="24"/>
        </w:rPr>
        <w:t xml:space="preserve">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issue#4.5.1 Intent report description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1.2</w:t>
      </w:r>
      <w:r>
        <w:t>.0 (202</w:t>
      </w:r>
      <w:r>
        <w:rPr>
          <w:rFonts w:hint="eastAsia"/>
          <w:lang w:val="en-US" w:eastAsia="zh-CN"/>
        </w:rPr>
        <w:t>3</w:t>
      </w:r>
      <w:r>
        <w:t>-</w:t>
      </w:r>
      <w:r>
        <w:rPr>
          <w:rFonts w:hint="eastAsia"/>
          <w:lang w:val="en-US" w:eastAsia="zh-CN"/>
        </w:rPr>
        <w:t>03</w:t>
      </w:r>
      <w:r>
        <w:t>)</w:t>
      </w:r>
    </w:p>
    <w:p>
      <w:pPr>
        <w:pStyle w:val="2"/>
      </w:pPr>
      <w:r>
        <w:t>3</w:t>
      </w:r>
      <w:r>
        <w:tab/>
      </w:r>
      <w:r>
        <w:t>Rationale</w:t>
      </w:r>
    </w:p>
    <w:p>
      <w:pPr>
        <w:numPr>
          <w:ilvl w:val="0"/>
          <w:numId w:val="0"/>
        </w:numPr>
        <w:ind w:leftChars="0"/>
        <w:jc w:val="both"/>
        <w:rPr>
          <w:rFonts w:hint="default"/>
          <w:iCs/>
          <w:lang w:val="en-US" w:eastAsia="zh-CN"/>
        </w:rPr>
      </w:pPr>
      <w:r>
        <w:rPr>
          <w:rFonts w:hint="default"/>
          <w:lang w:eastAsia="zh-CN"/>
        </w:rPr>
        <w:t>The statement for</w:t>
      </w:r>
      <w:r>
        <w:rPr>
          <w:rFonts w:hint="eastAsia"/>
          <w:lang w:val="en-US" w:eastAsia="zh-CN"/>
        </w:rPr>
        <w:t xml:space="preserve"> </w:t>
      </w:r>
      <w:r>
        <w:rPr>
          <w:rFonts w:hint="eastAsia"/>
          <w:b/>
          <w:bCs/>
          <w:lang w:val="en-US" w:eastAsia="zh-CN"/>
        </w:rPr>
        <w:t>REQ-Intent_Driven_MnS_Report_07</w:t>
      </w:r>
      <w:r>
        <w:rPr>
          <w:rFonts w:hint="default"/>
          <w:b/>
          <w:bCs/>
          <w:lang w:eastAsia="zh-CN"/>
        </w:rPr>
        <w:t xml:space="preserve"> </w:t>
      </w:r>
      <w:r>
        <w:rPr>
          <w:rFonts w:hint="default"/>
          <w:b w:val="0"/>
          <w:bCs w:val="0"/>
          <w:lang w:eastAsia="zh-CN"/>
        </w:rPr>
        <w:t>is rephrased from the producer's perspective to avoid</w:t>
      </w:r>
      <w:r>
        <w:rPr>
          <w:rFonts w:hint="default"/>
          <w:b/>
          <w:bCs/>
          <w:lang w:eastAsia="zh-CN"/>
        </w:rPr>
        <w:t xml:space="preserve"> </w:t>
      </w:r>
      <w:r>
        <w:rPr>
          <w:rFonts w:hint="eastAsia"/>
          <w:lang w:val="en-US" w:eastAsia="zh-CN"/>
        </w:rPr>
        <w:t>ambiguity.</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4"/>
            <w:bookmarkStart w:id="2" w:name="_Toc384916783"/>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pStyle w:val="3"/>
      </w:pPr>
      <w:bookmarkStart w:id="3" w:name="_Toc107583015"/>
      <w:bookmarkStart w:id="4" w:name="_Toc112273138"/>
      <w:bookmarkStart w:id="5" w:name="_Toc112273910"/>
      <w:bookmarkStart w:id="6" w:name="_Toc107582854"/>
      <w:bookmarkStart w:id="7" w:name="_Toc128941944"/>
      <w:bookmarkStart w:id="8" w:name="_Toc120009296"/>
      <w:bookmarkStart w:id="9" w:name="_Toc120009660"/>
      <w:bookmarkStart w:id="10" w:name="_Toc128941006"/>
      <w:bookmarkStart w:id="11" w:name="_Toc107582927"/>
      <w:bookmarkStart w:id="12" w:name="_Toc107582611"/>
      <w:bookmarkStart w:id="13" w:name="_Toc112278986"/>
      <w:bookmarkStart w:id="14" w:name="_Toc89415402"/>
      <w:bookmarkStart w:id="15" w:name="_Toc72396741"/>
      <w:bookmarkStart w:id="16" w:name="_Toc57208999"/>
      <w:bookmarkStart w:id="17" w:name="_Toc89416349"/>
      <w:bookmarkStart w:id="18" w:name="_Toc89415933"/>
      <w:bookmarkStart w:id="19" w:name="_Toc89153643"/>
      <w:bookmarkStart w:id="20" w:name="_Toc57209007"/>
      <w:bookmarkStart w:id="21" w:name="_Toc66442268"/>
      <w:r>
        <w:t>4.5</w:t>
      </w:r>
      <w:r>
        <w:tab/>
      </w:r>
      <w:r>
        <w:t>Issue#4.5: Intent Report</w:t>
      </w:r>
      <w:bookmarkEnd w:id="3"/>
      <w:bookmarkEnd w:id="4"/>
      <w:bookmarkEnd w:id="5"/>
      <w:bookmarkEnd w:id="6"/>
      <w:bookmarkEnd w:id="7"/>
      <w:bookmarkEnd w:id="8"/>
      <w:bookmarkEnd w:id="9"/>
      <w:bookmarkEnd w:id="10"/>
      <w:bookmarkEnd w:id="11"/>
      <w:bookmarkEnd w:id="12"/>
      <w:bookmarkEnd w:id="13"/>
    </w:p>
    <w:p>
      <w:pPr>
        <w:pStyle w:val="4"/>
        <w:rPr>
          <w:rStyle w:val="103"/>
          <w:i w:val="0"/>
          <w:iCs w:val="0"/>
          <w:color w:val="auto"/>
        </w:rPr>
      </w:pPr>
      <w:bookmarkStart w:id="22" w:name="_Toc128941945"/>
      <w:bookmarkStart w:id="23" w:name="_Toc107582612"/>
      <w:bookmarkStart w:id="24" w:name="_Toc107583016"/>
      <w:bookmarkStart w:id="25" w:name="_Toc112273911"/>
      <w:bookmarkStart w:id="26" w:name="_Toc112273139"/>
      <w:bookmarkStart w:id="27" w:name="_Toc120009661"/>
      <w:bookmarkStart w:id="28" w:name="_Toc120009297"/>
      <w:bookmarkStart w:id="29" w:name="_Toc112278987"/>
      <w:bookmarkStart w:id="30" w:name="_Toc128941007"/>
      <w:bookmarkStart w:id="31" w:name="_Toc107582928"/>
      <w:bookmarkStart w:id="32" w:name="_Toc107582855"/>
      <w:bookmarkStart w:id="33" w:name="_Hlk117159065"/>
      <w:r>
        <w:rPr>
          <w:rStyle w:val="103"/>
          <w:i w:val="0"/>
          <w:iCs w:val="0"/>
          <w:color w:val="auto"/>
        </w:rPr>
        <w:t>4.5.1</w:t>
      </w:r>
      <w:r>
        <w:rPr>
          <w:rStyle w:val="103"/>
          <w:i w:val="0"/>
          <w:iCs w:val="0"/>
          <w:color w:val="auto"/>
        </w:rPr>
        <w:tab/>
      </w:r>
      <w:r>
        <w:rPr>
          <w:rStyle w:val="103"/>
          <w:i w:val="0"/>
          <w:iCs w:val="0"/>
          <w:color w:val="auto"/>
        </w:rPr>
        <w:t>Description</w:t>
      </w:r>
      <w:bookmarkEnd w:id="22"/>
      <w:bookmarkEnd w:id="23"/>
      <w:bookmarkEnd w:id="24"/>
      <w:bookmarkEnd w:id="25"/>
      <w:bookmarkEnd w:id="26"/>
      <w:bookmarkEnd w:id="27"/>
      <w:bookmarkEnd w:id="28"/>
      <w:bookmarkEnd w:id="29"/>
      <w:bookmarkEnd w:id="30"/>
      <w:bookmarkEnd w:id="31"/>
      <w:bookmarkEnd w:id="32"/>
    </w:p>
    <w:p>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pPr>
        <w:numPr>
          <w:ilvl w:val="0"/>
          <w:numId w:val="2"/>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pPr>
        <w:numPr>
          <w:ilvl w:val="0"/>
          <w:numId w:val="2"/>
        </w:numPr>
        <w:jc w:val="both"/>
      </w:pPr>
      <w:r>
        <w:t>Achieved values for targets, which represent current performance values for corresponding expectation targets.</w:t>
      </w:r>
    </w:p>
    <w:p>
      <w:pPr>
        <w:numPr>
          <w:ilvl w:val="0"/>
          <w:numId w:val="2"/>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intent conflict, expectation conflict and target conflict)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pPr>
        <w:jc w:val="both"/>
        <w:rPr>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pPr>
        <w:jc w:val="both"/>
        <w:rPr>
          <w:lang w:val="en-US" w:eastAsia="zh-CN"/>
        </w:rPr>
      </w:pPr>
      <w:r>
        <w:rPr>
          <w:lang w:eastAsia="zh-CN"/>
        </w:rPr>
        <w:t xml:space="preserve">While the report (with the current </w:t>
      </w:r>
      <w:r>
        <w:t xml:space="preserve">performance values for corresponding expectation targets) is provided at the end of each observation period, the consumer may also wish to know whether the fulfilment info was consistent for the entire observation period. For example, the intent expectation may be reported </w:t>
      </w:r>
      <w:r>
        <w:rPr>
          <w:rFonts w:ascii="Courier New" w:hAnsi="Courier New" w:eastAsia="宋体" w:cs="Courier New"/>
          <w:bCs/>
          <w:lang w:eastAsia="zh-CN"/>
        </w:rPr>
        <w:t>FULFILLED</w:t>
      </w:r>
      <w:r>
        <w:t xml:space="preserve"> at the end of observation period. However, may be possible that within observation period the intent expectation was </w:t>
      </w:r>
      <w:r>
        <w:rPr>
          <w:rFonts w:ascii="Courier New" w:hAnsi="Courier New" w:eastAsia="宋体" w:cs="Courier New"/>
          <w:bCs/>
          <w:lang w:eastAsia="zh-CN"/>
        </w:rPr>
        <w:t>NOTFULFILLED</w:t>
      </w:r>
      <w:r>
        <w:t>. The consumer may wish to know this information. This information can be important for the MnS consumer to understand whether the observation period they specified need an update (e.g shortened) or not.  Moreover, it helps the MnS consumer to understand whether their expectation is fulfilled during the entire observation period which also gives transparency to the MnS consumer to update their observation period and/or expectations targets specified in the intent.</w:t>
      </w:r>
    </w:p>
    <w:p>
      <w:pPr>
        <w:jc w:val="both"/>
        <w:rPr>
          <w:lang w:val="en-US" w:eastAsia="zh-CN"/>
        </w:rPr>
      </w:pPr>
    </w:p>
    <w:p>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33"/>
    <w:p>
      <w:pPr>
        <w:jc w:val="both"/>
        <w:rPr>
          <w:lang w:eastAsia="zh-CN" w:bidi="ar-KW"/>
        </w:rPr>
      </w:pPr>
      <w:r>
        <w:rPr>
          <w:b/>
        </w:rPr>
        <w:t>REQ-Intent_Driven_MnS_Report_05:</w:t>
      </w:r>
      <w:r>
        <w:rPr>
          <w:kern w:val="2"/>
          <w:szCs w:val="18"/>
          <w:lang w:eastAsia="zh-CN" w:bidi="ar-KW"/>
        </w:rPr>
        <w:t xml:space="preserve"> </w:t>
      </w:r>
      <w:r>
        <w:rPr>
          <w:lang w:eastAsia="zh-CN" w:bidi="ar-KW"/>
        </w:rPr>
        <w:t>The intent driven MnS should have capability enabling MnS consumer to specify the content of the report.</w:t>
      </w:r>
    </w:p>
    <w:p>
      <w:pPr>
        <w:jc w:val="both"/>
        <w:rPr>
          <w:lang w:eastAsia="zh-CN" w:bidi="ar-KW"/>
        </w:rPr>
      </w:pPr>
      <w:r>
        <w:rPr>
          <w:b/>
        </w:rPr>
        <w:t xml:space="preserve">REQ-Intent_Driven_MnS_Report_06: </w:t>
      </w:r>
      <w:r>
        <w:rPr>
          <w:lang w:eastAsia="zh-CN" w:bidi="ar-KW"/>
        </w:rPr>
        <w:t>The intent driven MnS should have capability enabling MnS consumer to configure the frequency of the intent reporting.</w:t>
      </w:r>
    </w:p>
    <w:p>
      <w:pPr>
        <w:jc w:val="both"/>
        <w:rPr>
          <w:lang w:eastAsia="zh-CN" w:bidi="ar-KW"/>
        </w:rPr>
      </w:pPr>
      <w:r>
        <w:rPr>
          <w:b/>
        </w:rPr>
        <w:t>REQ-Intent_Driven_MnS_Report_07:</w:t>
      </w:r>
      <w:r>
        <w:rPr>
          <w:kern w:val="2"/>
          <w:szCs w:val="18"/>
          <w:lang w:eastAsia="zh-CN" w:bidi="ar-KW"/>
        </w:rPr>
        <w:t xml:space="preserve"> </w:t>
      </w:r>
      <w:r>
        <w:rPr>
          <w:lang w:eastAsia="zh-CN" w:bidi="ar-KW"/>
        </w:rPr>
        <w:t>The intent driven MnS should allow MnS consumers to receive reports, with differ</w:t>
      </w:r>
      <w:r>
        <w:rPr>
          <w:rFonts w:hint="eastAsia"/>
          <w:lang w:eastAsia="zh-CN" w:bidi="ar-KW"/>
        </w:rPr>
        <w:t>ent</w:t>
      </w:r>
      <w:r>
        <w:rPr>
          <w:lang w:eastAsia="zh-CN" w:bidi="ar-KW"/>
        </w:rPr>
        <w:t xml:space="preserve"> content and intervals</w:t>
      </w:r>
      <w:ins w:id="0" w:author="Keguang-0422" w:date="2023-04-22T15:35:40Z">
        <w:r>
          <w:rPr>
            <w:rFonts w:hint="eastAsia"/>
            <w:lang w:val="en-US" w:eastAsia="zh-CN" w:bidi="ar-KW"/>
          </w:rPr>
          <w:t xml:space="preserve"> </w:t>
        </w:r>
      </w:ins>
      <w:ins w:id="1" w:author="Keguang-0422" w:date="2023-04-22T15:35:40Z">
        <w:r>
          <w:rPr>
            <w:rFonts w:hint="default" w:ascii="Calibri" w:hAnsi="Calibri" w:eastAsia="宋体" w:cs="Calibri"/>
            <w:b w:val="0"/>
            <w:bCs w:val="0"/>
            <w:i w:val="0"/>
            <w:iCs w:val="0"/>
            <w:caps w:val="0"/>
            <w:color w:val="800000"/>
            <w:spacing w:val="0"/>
            <w:sz w:val="18"/>
            <w:szCs w:val="18"/>
            <w:shd w:val="clear" w:fill="BDD6EE"/>
          </w:rPr>
          <w:t>according to its specified requirements.</w:t>
        </w:r>
      </w:ins>
      <w:del w:id="2" w:author="Keguang-0422" w:date="2023-04-22T15:35:43Z">
        <w:r>
          <w:rPr>
            <w:lang w:eastAsia="zh-CN" w:bidi="ar-KW"/>
          </w:rPr>
          <w:delText>.</w:delText>
        </w:r>
      </w:del>
    </w:p>
    <w:p>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MnS consumer to obtain reports with current values for specified expectation targets.</w:t>
      </w:r>
    </w:p>
    <w:p>
      <w:pPr>
        <w:rPr>
          <w:rStyle w:val="103"/>
          <w:i w:val="0"/>
          <w:iCs w:val="0"/>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pPr>
        <w:jc w:val="both"/>
        <w:rPr>
          <w:lang w:eastAsia="zh-CN" w:bidi="ar-KW"/>
        </w:rPr>
      </w:pPr>
      <w:r>
        <w:rPr>
          <w:b/>
        </w:rPr>
        <w:t>REQ-Intent_Driven_MnS_Report_10:</w:t>
      </w:r>
      <w:r>
        <w:rPr>
          <w:kern w:val="2"/>
          <w:szCs w:val="18"/>
          <w:lang w:eastAsia="zh-CN" w:bidi="ar-KW"/>
        </w:rPr>
        <w:t xml:space="preserve"> </w:t>
      </w:r>
      <w:r>
        <w:rPr>
          <w:lang w:eastAsia="zh-CN" w:bidi="ar-KW"/>
        </w:rPr>
        <w:t>The intent driven MnS should allow reports to contain information on whether the fulfilment info was consistent throughout the observation period.</w:t>
      </w:r>
    </w:p>
    <w:p>
      <w:pPr>
        <w:jc w:val="both"/>
        <w:rPr>
          <w:kern w:val="2"/>
          <w:szCs w:val="18"/>
          <w:lang w:eastAsia="zh-CN" w:bidi="ar-KW"/>
        </w:rPr>
      </w:pPr>
    </w:p>
    <w:p>
      <w:pPr>
        <w:jc w:val="both"/>
        <w:rPr>
          <w:kern w:val="2"/>
          <w:szCs w:val="18"/>
          <w:lang w:eastAsia="zh-CN" w:bidi="ar-KW"/>
        </w:rPr>
      </w:pPr>
    </w:p>
    <w:bookmarkEnd w:id="14"/>
    <w:bookmarkEnd w:id="15"/>
    <w:bookmarkEnd w:id="16"/>
    <w:bookmarkEnd w:id="17"/>
    <w:bookmarkEnd w:id="18"/>
    <w:bookmarkEnd w:id="19"/>
    <w:bookmarkEnd w:id="20"/>
    <w:bookmarkEnd w:id="21"/>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2"/>
    <w:family w:val="moder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9873563"/>
    <w:multiLevelType w:val="multilevel"/>
    <w:tmpl w:val="39873563"/>
    <w:lvl w:ilvl="0" w:tentative="0">
      <w:start w:val="4"/>
      <w:numFmt w:val="bullet"/>
      <w:lvlText w:val="-"/>
      <w:lvlJc w:val="left"/>
      <w:pPr>
        <w:ind w:left="648" w:hanging="360"/>
      </w:pPr>
      <w:rPr>
        <w:rFonts w:hint="default" w:ascii="Times New Roman" w:hAnsi="Times New Roman" w:eastAsia="宋体"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422">
    <w15:presenceInfo w15:providerId="None" w15:userId="Keguang-0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Dk1NzVmMTA3ZTQ0OGQ1YjM5YTliNDFmYmVkYzcifQ=="/>
  </w:docVars>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01295DD0"/>
    <w:rsid w:val="027A12DF"/>
    <w:rsid w:val="12037AEA"/>
    <w:rsid w:val="2A854C76"/>
    <w:rsid w:val="3754538D"/>
    <w:rsid w:val="3DFD1875"/>
    <w:rsid w:val="438C7F3A"/>
    <w:rsid w:val="4A717406"/>
    <w:rsid w:val="4FA0109A"/>
    <w:rsid w:val="58A91CAE"/>
    <w:rsid w:val="59FF254D"/>
    <w:rsid w:val="5C3B1DA4"/>
    <w:rsid w:val="5D9155FE"/>
    <w:rsid w:val="73F7242E"/>
    <w:rsid w:val="77116D8E"/>
    <w:rsid w:val="7BC5018B"/>
    <w:rsid w:val="7E6FEA39"/>
    <w:rsid w:val="F7FF2941"/>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 w:type="character" w:customStyle="1" w:styleId="103">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tmp\webword_176262180\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3GPP Support Team</Company>
  <Pages>11</Pages>
  <Words>3245</Words>
  <Characters>18501</Characters>
  <Lines>154</Lines>
  <Paragraphs>43</Paragraphs>
  <TotalTime>0</TotalTime>
  <ScaleCrop>false</ScaleCrop>
  <LinksUpToDate>false</LinksUpToDate>
  <CharactersWithSpaces>21703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2021-08-14T07:52:00Z</dcterms:created>
  <dc:creator>Hassan Alkanani</dc:creator>
  <cp:keywords>CTPClassification=CTP_NT</cp:keywords>
  <cp:lastModifiedBy>Keguang-0424</cp:lastModifiedBy>
  <dcterms:modified xsi:type="dcterms:W3CDTF">2023-04-25T16:03:27Z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2052-11.1.0.14036</vt:lpwstr>
  </property>
  <property fmtid="{D5CDD505-2E9C-101B-9397-08002B2CF9AE}" pid="12" name="ICV">
    <vt:lpwstr>F1083ECD294B44F09C1B69D5B88AA1CC</vt:lpwstr>
  </property>
</Properties>
</file>